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378">
        <w:fldChar w:fldCharType="begin"/>
      </w:r>
      <w:r w:rsidR="008D4378">
        <w:instrText xml:space="preserve"> DOCPROPERTY  TSG/WGRef  \* MERGEFORMAT </w:instrText>
      </w:r>
      <w:r w:rsidR="008D4378">
        <w:fldChar w:fldCharType="separate"/>
      </w:r>
      <w:r w:rsidR="003609EF">
        <w:rPr>
          <w:b/>
          <w:noProof/>
          <w:sz w:val="24"/>
        </w:rPr>
        <w:t>SA2</w:t>
      </w:r>
      <w:r w:rsidR="008D437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378">
        <w:fldChar w:fldCharType="begin"/>
      </w:r>
      <w:r w:rsidR="008D4378">
        <w:instrText xml:space="preserve"> DOCPROPERTY  MtgSeq  \* MERGEFORMAT </w:instrText>
      </w:r>
      <w:r w:rsidR="008D4378">
        <w:fldChar w:fldCharType="separate"/>
      </w:r>
      <w:r w:rsidR="00EB09B7" w:rsidRPr="00EB09B7">
        <w:rPr>
          <w:b/>
          <w:noProof/>
          <w:sz w:val="24"/>
        </w:rPr>
        <w:t>165</w:t>
      </w:r>
      <w:r w:rsidR="008D4378">
        <w:rPr>
          <w:b/>
          <w:noProof/>
          <w:sz w:val="24"/>
        </w:rPr>
        <w:fldChar w:fldCharType="end"/>
      </w:r>
      <w:r w:rsidR="008D4378">
        <w:fldChar w:fldCharType="begin"/>
      </w:r>
      <w:r w:rsidR="008D4378">
        <w:instrText xml:space="preserve"> DOCPROPERTY  MtgTitle  \* MERGEFORMAT </w:instrText>
      </w:r>
      <w:r w:rsidR="008D4378">
        <w:fldChar w:fldCharType="separate"/>
      </w:r>
      <w:r w:rsidR="008D4378">
        <w:fldChar w:fldCharType="end"/>
      </w:r>
      <w:r>
        <w:rPr>
          <w:b/>
          <w:i/>
          <w:noProof/>
          <w:sz w:val="28"/>
        </w:rPr>
        <w:tab/>
      </w:r>
      <w:r w:rsidR="008D4378">
        <w:fldChar w:fldCharType="begin"/>
      </w:r>
      <w:r w:rsidR="008D4378">
        <w:instrText xml:space="preserve"> DOCPROPERTY  Tdoc#  \* MERGEFORMAT </w:instrText>
      </w:r>
      <w:r w:rsidR="008D4378">
        <w:fldChar w:fldCharType="separate"/>
      </w:r>
      <w:r w:rsidR="00E13F3D" w:rsidRPr="00E13F3D">
        <w:rPr>
          <w:b/>
          <w:i/>
          <w:noProof/>
          <w:sz w:val="28"/>
        </w:rPr>
        <w:t>S2-2409862</w:t>
      </w:r>
      <w:r w:rsidR="008D4378">
        <w:rPr>
          <w:b/>
          <w:i/>
          <w:noProof/>
          <w:sz w:val="28"/>
        </w:rPr>
        <w:fldChar w:fldCharType="end"/>
      </w:r>
    </w:p>
    <w:p w14:paraId="7CB45193" w14:textId="77777777" w:rsidR="001E41F3" w:rsidRDefault="008D437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D43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D437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5665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D43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D4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325547" w:rsidR="00F25D98" w:rsidRDefault="008D43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D43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KI#1: New LMF </w:t>
            </w:r>
            <w:proofErr w:type="spellStart"/>
            <w:r w:rsidR="002640DD">
              <w:t>DataCollection</w:t>
            </w:r>
            <w:proofErr w:type="spellEnd"/>
            <w:r w:rsidR="002640DD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D43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D43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D43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AIML_CN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D43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D43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D43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4378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DA88D9" w:rsidR="008D4378" w:rsidRDefault="008D4378" w:rsidP="008D4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conclusions for key issue 1 in TR 23.700-84, the MTLF may train models for location inference or train. Procedures to enable the MTLF to retrive related input data are required..</w:t>
            </w:r>
          </w:p>
        </w:tc>
      </w:tr>
      <w:tr w:rsidR="008D43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4378" w:rsidRDefault="008D4378" w:rsidP="008D4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4378" w:rsidRDefault="008D4378" w:rsidP="008D4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3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4378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C0901F" w:rsidR="008D4378" w:rsidRDefault="008D4378" w:rsidP="008D4378">
            <w:pPr>
              <w:pStyle w:val="CRCoverPage"/>
              <w:spacing w:after="0"/>
              <w:ind w:left="100"/>
              <w:rPr>
                <w:noProof/>
              </w:rPr>
            </w:pPr>
            <w:r w:rsidRPr="00EE3703">
              <w:rPr>
                <w:noProof/>
              </w:rPr>
              <w:t>A</w:t>
            </w:r>
            <w:r>
              <w:rPr>
                <w:noProof/>
              </w:rPr>
              <w:t>n LMF service that allows the MTLF to request input data to train models for  LMF based positioning is introduced</w:t>
            </w:r>
          </w:p>
        </w:tc>
      </w:tr>
      <w:tr w:rsidR="008D43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4378" w:rsidRDefault="008D4378" w:rsidP="008D4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4378" w:rsidRDefault="008D4378" w:rsidP="008D4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3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4378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5E44F" w:rsidR="008D4378" w:rsidRDefault="008D4378" w:rsidP="008D4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MTLF is not able to retrieve input data to train models for  LMF based positioning.</w:t>
            </w:r>
          </w:p>
        </w:tc>
      </w:tr>
      <w:tr w:rsidR="008D4378" w14:paraId="034AF533" w14:textId="77777777" w:rsidTr="00547111">
        <w:tc>
          <w:tcPr>
            <w:tcW w:w="2694" w:type="dxa"/>
            <w:gridSpan w:val="2"/>
          </w:tcPr>
          <w:p w14:paraId="39D9EB5B" w14:textId="77777777" w:rsidR="008D4378" w:rsidRDefault="008D4378" w:rsidP="008D4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D4378" w:rsidRDefault="008D4378" w:rsidP="008D4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3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4378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CFB04" w:rsidR="008D4378" w:rsidRDefault="008D4378" w:rsidP="008D4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7.2.16</w:t>
            </w:r>
          </w:p>
        </w:tc>
      </w:tr>
      <w:tr w:rsidR="008D43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D4378" w:rsidRDefault="008D4378" w:rsidP="008D4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D4378" w:rsidRDefault="008D4378" w:rsidP="008D4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3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D4378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D4378" w:rsidRDefault="008D4378" w:rsidP="008D4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D4378" w:rsidRDefault="008D4378" w:rsidP="008D4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D4378" w:rsidRDefault="008D4378" w:rsidP="008D43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D4378" w:rsidRDefault="008D4378" w:rsidP="008D43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43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D4378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4378" w:rsidRDefault="008D4378" w:rsidP="008D4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FE7F39" w:rsidR="008D4378" w:rsidRDefault="008D4378" w:rsidP="008D4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D4378" w:rsidRDefault="008D4378" w:rsidP="008D43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4378" w:rsidRDefault="008D4378" w:rsidP="008D43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3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4378" w:rsidRDefault="008D4378" w:rsidP="008D43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D4378" w:rsidRDefault="008D4378" w:rsidP="008D4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63A66A" w:rsidR="008D4378" w:rsidRDefault="008D4378" w:rsidP="008D4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D4378" w:rsidRDefault="008D4378" w:rsidP="008D4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D4378" w:rsidRDefault="008D4378" w:rsidP="008D43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3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4378" w:rsidRDefault="008D4378" w:rsidP="008D43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4378" w:rsidRDefault="008D4378" w:rsidP="008D4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F42253" w:rsidR="008D4378" w:rsidRDefault="008D4378" w:rsidP="008D4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D4378" w:rsidRDefault="008D4378" w:rsidP="008D4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4378" w:rsidRDefault="008D4378" w:rsidP="008D43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3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D4378" w:rsidRDefault="008D4378" w:rsidP="008D43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D4378" w:rsidRDefault="008D4378" w:rsidP="008D4378">
            <w:pPr>
              <w:pStyle w:val="CRCoverPage"/>
              <w:spacing w:after="0"/>
              <w:rPr>
                <w:noProof/>
              </w:rPr>
            </w:pPr>
          </w:p>
        </w:tc>
      </w:tr>
      <w:tr w:rsidR="008D43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D4378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D4378" w:rsidRDefault="008D4378" w:rsidP="008D43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43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D4378" w:rsidRPr="008863B9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D4378" w:rsidRPr="008863B9" w:rsidRDefault="008D4378" w:rsidP="008D43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43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D4378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D4378" w:rsidRDefault="008D4378" w:rsidP="008D43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A8051E" w14:textId="77777777" w:rsidR="008D4378" w:rsidRPr="001B7C50" w:rsidRDefault="008D4378" w:rsidP="008D4378">
      <w:pPr>
        <w:pStyle w:val="Heading3"/>
      </w:pPr>
      <w:bookmarkStart w:id="1" w:name="_Toc20150267"/>
      <w:bookmarkStart w:id="2" w:name="_Toc27847075"/>
      <w:bookmarkStart w:id="3" w:name="_Toc36188208"/>
      <w:bookmarkStart w:id="4" w:name="_Toc45184121"/>
      <w:bookmarkStart w:id="5" w:name="_Toc47342963"/>
      <w:bookmarkStart w:id="6" w:name="_Toc51769665"/>
      <w:bookmarkStart w:id="7" w:name="_Toc177741460"/>
      <w:r w:rsidRPr="001B7C50">
        <w:lastRenderedPageBreak/>
        <w:t>7.2.16</w:t>
      </w:r>
      <w:r w:rsidRPr="001B7C50">
        <w:tab/>
        <w:t>LMF Services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3D91FED" w14:textId="77777777" w:rsidR="008D4378" w:rsidRPr="001B7C50" w:rsidRDefault="008D4378" w:rsidP="008D4378">
      <w:r w:rsidRPr="001B7C50">
        <w:t>The following NF services are specified for LMF:</w:t>
      </w:r>
    </w:p>
    <w:p w14:paraId="5BAA7A46" w14:textId="77777777" w:rsidR="008D4378" w:rsidRPr="001B7C50" w:rsidRDefault="008D4378" w:rsidP="008D4378">
      <w:pPr>
        <w:pStyle w:val="TH"/>
      </w:pPr>
      <w:bookmarkStart w:id="8" w:name="_CRTable7_2_161"/>
      <w:r w:rsidRPr="001B7C50">
        <w:t xml:space="preserve">Table </w:t>
      </w:r>
      <w:bookmarkEnd w:id="8"/>
      <w:r w:rsidRPr="001B7C50">
        <w:t>7.2.16-1: NF Services provided by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8D4378" w:rsidRPr="001B7C50" w14:paraId="5730283C" w14:textId="77777777" w:rsidTr="004A6426">
        <w:trPr>
          <w:cantSplit/>
          <w:tblHeader/>
          <w:jc w:val="center"/>
        </w:trPr>
        <w:tc>
          <w:tcPr>
            <w:tcW w:w="2235" w:type="dxa"/>
          </w:tcPr>
          <w:p w14:paraId="3621AB98" w14:textId="77777777" w:rsidR="008D4378" w:rsidRPr="001B7C50" w:rsidRDefault="008D4378" w:rsidP="004A6426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44C0A9BB" w14:textId="77777777" w:rsidR="008D4378" w:rsidRPr="001B7C50" w:rsidRDefault="008D4378" w:rsidP="004A6426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2E3C37A9" w14:textId="77777777" w:rsidR="008D4378" w:rsidRPr="001B7C50" w:rsidRDefault="008D4378" w:rsidP="004A6426">
            <w:pPr>
              <w:pStyle w:val="TAH"/>
            </w:pPr>
            <w:r w:rsidRPr="001B7C50">
              <w:rPr>
                <w:lang w:eastAsia="zh-CN"/>
              </w:rPr>
              <w:t>Reference in TS 23.273 [87]</w:t>
            </w:r>
          </w:p>
        </w:tc>
      </w:tr>
      <w:tr w:rsidR="008D4378" w:rsidRPr="001B7C50" w14:paraId="74582B8D" w14:textId="77777777" w:rsidTr="004A6426">
        <w:trPr>
          <w:cantSplit/>
          <w:jc w:val="center"/>
        </w:trPr>
        <w:tc>
          <w:tcPr>
            <w:tcW w:w="2235" w:type="dxa"/>
          </w:tcPr>
          <w:p w14:paraId="6D845777" w14:textId="77777777" w:rsidR="008D4378" w:rsidRPr="001B7C50" w:rsidRDefault="008D4378" w:rsidP="004A6426">
            <w:pPr>
              <w:pStyle w:val="TAL"/>
              <w:rPr>
                <w:lang w:eastAsia="zh-CN"/>
              </w:rPr>
            </w:pPr>
            <w:proofErr w:type="spellStart"/>
            <w:r w:rsidRPr="001B7C50">
              <w:t>Nlmf_Location</w:t>
            </w:r>
            <w:proofErr w:type="spellEnd"/>
          </w:p>
        </w:tc>
        <w:tc>
          <w:tcPr>
            <w:tcW w:w="3827" w:type="dxa"/>
          </w:tcPr>
          <w:p w14:paraId="091C6FFD" w14:textId="77777777" w:rsidR="008D4378" w:rsidRPr="001B7C50" w:rsidRDefault="008D4378" w:rsidP="004A6426">
            <w:pPr>
              <w:pStyle w:val="TAL"/>
              <w:rPr>
                <w:lang w:eastAsia="zh-CN"/>
              </w:rPr>
            </w:pPr>
            <w:r w:rsidRPr="001B7C50">
              <w:t>This service enables an NF to request location determination for a target UE for the Immediate Location Request and to subscribe / get notified of the location determination for a Deferred Location Request. It allow NFs to request or subscribe the current geodetic and optionally civic location of a target UE.</w:t>
            </w:r>
          </w:p>
        </w:tc>
        <w:tc>
          <w:tcPr>
            <w:tcW w:w="1843" w:type="dxa"/>
          </w:tcPr>
          <w:p w14:paraId="2300E4D9" w14:textId="77777777" w:rsidR="008D4378" w:rsidRPr="001B7C50" w:rsidRDefault="008D4378" w:rsidP="004A6426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8.3</w:t>
            </w:r>
            <w:r>
              <w:rPr>
                <w:lang w:eastAsia="zh-CN"/>
              </w:rPr>
              <w:t>.2</w:t>
            </w:r>
          </w:p>
        </w:tc>
      </w:tr>
      <w:tr w:rsidR="008D4378" w:rsidRPr="001B7C50" w14:paraId="5CD23ED3" w14:textId="77777777" w:rsidTr="004A6426">
        <w:trPr>
          <w:cantSplit/>
          <w:jc w:val="center"/>
        </w:trPr>
        <w:tc>
          <w:tcPr>
            <w:tcW w:w="2235" w:type="dxa"/>
          </w:tcPr>
          <w:p w14:paraId="758BAE70" w14:textId="77777777" w:rsidR="008D4378" w:rsidRPr="001B7C50" w:rsidRDefault="008D4378" w:rsidP="004A6426">
            <w:pPr>
              <w:pStyle w:val="TAL"/>
            </w:pPr>
            <w:proofErr w:type="spellStart"/>
            <w:r>
              <w:t>Nlmf_Broadcast</w:t>
            </w:r>
            <w:proofErr w:type="spellEnd"/>
          </w:p>
        </w:tc>
        <w:tc>
          <w:tcPr>
            <w:tcW w:w="3827" w:type="dxa"/>
          </w:tcPr>
          <w:p w14:paraId="0AB00663" w14:textId="77777777" w:rsidR="008D4378" w:rsidRPr="001B7C50" w:rsidRDefault="008D4378" w:rsidP="004A6426">
            <w:pPr>
              <w:pStyle w:val="TAL"/>
            </w:pPr>
            <w:r>
              <w:t>This service enables an NF to receive information related to broadcast of location assistance by an LMF.</w:t>
            </w:r>
          </w:p>
        </w:tc>
        <w:tc>
          <w:tcPr>
            <w:tcW w:w="1843" w:type="dxa"/>
          </w:tcPr>
          <w:p w14:paraId="1DF1B5A5" w14:textId="77777777" w:rsidR="008D4378" w:rsidRPr="001B7C50" w:rsidRDefault="008D4378" w:rsidP="004A64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8.3.3</w:t>
            </w:r>
          </w:p>
        </w:tc>
      </w:tr>
      <w:tr w:rsidR="008D4378" w:rsidRPr="001B7C50" w14:paraId="41BEBEBA" w14:textId="77777777" w:rsidTr="004A6426">
        <w:trPr>
          <w:cantSplit/>
          <w:jc w:val="center"/>
          <w:ins w:id="9" w:author="Thomas Belling" w:date="2024-10-01T02:19:00Z" w16du:dateUtc="2024-10-01T00:19:00Z"/>
        </w:trPr>
        <w:tc>
          <w:tcPr>
            <w:tcW w:w="2235" w:type="dxa"/>
          </w:tcPr>
          <w:p w14:paraId="276F74F7" w14:textId="3BEC3F70" w:rsidR="008D4378" w:rsidRDefault="008D4378" w:rsidP="004A6426">
            <w:pPr>
              <w:pStyle w:val="TAL"/>
              <w:rPr>
                <w:ins w:id="10" w:author="Thomas Belling" w:date="2024-10-01T02:19:00Z" w16du:dateUtc="2024-10-01T00:19:00Z"/>
              </w:rPr>
            </w:pPr>
            <w:proofErr w:type="spellStart"/>
            <w:ins w:id="11" w:author="Thomas Belling" w:date="2024-10-01T02:20:00Z" w16du:dateUtc="2024-10-01T00:20:00Z">
              <w:r>
                <w:t>N</w:t>
              </w:r>
            </w:ins>
            <w:ins w:id="12" w:author="Thomas Belling" w:date="2024-10-01T02:19:00Z" w16du:dateUtc="2024-10-01T00:19:00Z">
              <w:r>
                <w:t>lmf_T</w:t>
              </w:r>
            </w:ins>
            <w:ins w:id="13" w:author="Thomas Belling" w:date="2024-10-01T02:21:00Z" w16du:dateUtc="2024-10-01T00:21:00Z">
              <w:r>
                <w:t>r</w:t>
              </w:r>
            </w:ins>
            <w:ins w:id="14" w:author="Thomas Belling" w:date="2024-10-01T02:19:00Z" w16du:dateUtc="2024-10-01T00:19:00Z">
              <w:r>
                <w:t>ainingData</w:t>
              </w:r>
              <w:proofErr w:type="spellEnd"/>
            </w:ins>
          </w:p>
        </w:tc>
        <w:tc>
          <w:tcPr>
            <w:tcW w:w="3827" w:type="dxa"/>
          </w:tcPr>
          <w:p w14:paraId="79E7016B" w14:textId="1708C558" w:rsidR="008D4378" w:rsidRDefault="008D4378" w:rsidP="004A6426">
            <w:pPr>
              <w:pStyle w:val="TAL"/>
              <w:rPr>
                <w:ins w:id="15" w:author="Thomas Belling" w:date="2024-10-01T02:19:00Z" w16du:dateUtc="2024-10-01T00:19:00Z"/>
              </w:rPr>
            </w:pPr>
            <w:ins w:id="16" w:author="Thomas Belling" w:date="2024-10-01T02:20:00Z" w16du:dateUtc="2024-10-01T00:20:00Z">
              <w:r>
                <w:t>This service enables an NF to</w:t>
              </w:r>
              <w:r>
                <w:t xml:space="preserve"> request the LMF to collect and provision location </w:t>
              </w:r>
            </w:ins>
            <w:ins w:id="17" w:author="Thomas Belling" w:date="2024-10-01T02:21:00Z" w16du:dateUtc="2024-10-01T00:21:00Z">
              <w:r>
                <w:t xml:space="preserve">related </w:t>
              </w:r>
            </w:ins>
            <w:ins w:id="18" w:author="Thomas Belling" w:date="2024-10-01T02:20:00Z" w16du:dateUtc="2024-10-01T00:20:00Z">
              <w:r>
                <w:t>train</w:t>
              </w:r>
            </w:ins>
            <w:ins w:id="19" w:author="Thomas Belling" w:date="2024-10-01T02:21:00Z" w16du:dateUtc="2024-10-01T00:21:00Z">
              <w:r>
                <w:t>in</w:t>
              </w:r>
            </w:ins>
            <w:ins w:id="20" w:author="Thomas Belling" w:date="2024-10-01T02:20:00Z" w16du:dateUtc="2024-10-01T00:20:00Z">
              <w:r>
                <w:t>g data for an ML model</w:t>
              </w:r>
            </w:ins>
          </w:p>
        </w:tc>
        <w:tc>
          <w:tcPr>
            <w:tcW w:w="1843" w:type="dxa"/>
          </w:tcPr>
          <w:p w14:paraId="2E2E4FF9" w14:textId="7E72F18F" w:rsidR="008D4378" w:rsidRDefault="008D4378" w:rsidP="004A6426">
            <w:pPr>
              <w:pStyle w:val="TAC"/>
              <w:rPr>
                <w:ins w:id="21" w:author="Thomas Belling" w:date="2024-10-01T02:19:00Z" w16du:dateUtc="2024-10-01T00:19:00Z"/>
                <w:lang w:eastAsia="zh-CN"/>
              </w:rPr>
            </w:pPr>
            <w:ins w:id="22" w:author="Thomas Belling" w:date="2024-10-01T02:21:00Z" w16du:dateUtc="2024-10-01T00:21:00Z">
              <w:r>
                <w:rPr>
                  <w:lang w:eastAsia="zh-CN"/>
                </w:rPr>
                <w:t>8.3.X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80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C70"/>
    <w:rsid w:val="00870EE7"/>
    <w:rsid w:val="008863B9"/>
    <w:rsid w:val="008A45A6"/>
    <w:rsid w:val="008D3CCC"/>
    <w:rsid w:val="008D4378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6CF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D43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D43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437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D437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D43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RBI5PAMIO524-1616901215-30219</_dlc_DocId>
    <_dlc_DocIdUrl xmlns="71c5aaf6-e6ce-465b-b873-5148d2a4c105">
      <Url>https://nokia.sharepoint.com/sites/gxp/_layouts/15/DocIdRedir.aspx?ID=RBI5PAMIO524-1616901215-30219</Url>
      <Description>RBI5PAMIO524-1616901215-30219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3404EC-D430-48D3-BC10-9EE6D3247E19}"/>
</file>

<file path=customXml/itemProps3.xml><?xml version="1.0" encoding="utf-8"?>
<ds:datastoreItem xmlns:ds="http://schemas.openxmlformats.org/officeDocument/2006/customXml" ds:itemID="{6BF82741-7B2B-4D41-AD8A-1C504D80CFBF}"/>
</file>

<file path=customXml/itemProps4.xml><?xml version="1.0" encoding="utf-8"?>
<ds:datastoreItem xmlns:ds="http://schemas.openxmlformats.org/officeDocument/2006/customXml" ds:itemID="{E442E338-8C9C-4713-932E-8607E4522C54}"/>
</file>

<file path=customXml/itemProps5.xml><?xml version="1.0" encoding="utf-8"?>
<ds:datastoreItem xmlns:ds="http://schemas.openxmlformats.org/officeDocument/2006/customXml" ds:itemID="{3BCB67E9-9DA2-4ACE-85D8-FEDCC57D9626}"/>
</file>

<file path=customXml/itemProps6.xml><?xml version="1.0" encoding="utf-8"?>
<ds:datastoreItem xmlns:ds="http://schemas.openxmlformats.org/officeDocument/2006/customXml" ds:itemID="{6A8D71A1-8616-4330-BECA-B1F8B3040DC4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3</cp:revision>
  <cp:lastPrinted>1899-12-31T23:00:00Z</cp:lastPrinted>
  <dcterms:created xsi:type="dcterms:W3CDTF">2024-10-01T00:18:00Z</dcterms:created>
  <dcterms:modified xsi:type="dcterms:W3CDTF">2024-10-01T00:21:00Z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S2-2409862</vt:lpwstr>
  </property>
  <property fmtid="{D5CDD505-2E9C-101B-9397-08002B2CF9AE}" pid="10" name="Spec#">
    <vt:lpwstr>23.501</vt:lpwstr>
  </property>
  <property fmtid="{D5CDD505-2E9C-101B-9397-08002B2CF9AE}" pid="11" name="Cr#">
    <vt:lpwstr>5665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KI#1: New LMF DataCollection service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2024-10-01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c736e6a7-d327-4208-82df-c64a49b3c065</vt:lpwstr>
  </property>
</Properties>
</file>